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AE103" w14:textId="366A7DC4" w:rsidR="00286555" w:rsidRDefault="00286555" w:rsidP="00286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028159"/>
      <w:bookmarkStart w:id="1" w:name="_Toc45028994"/>
      <w:bookmarkStart w:id="2" w:name="_Toc67681753"/>
      <w:bookmarkStart w:id="3" w:name="_Toc67683046"/>
      <w:bookmarkStart w:id="4" w:name="_Toc11338614"/>
      <w:bookmarkStart w:id="5" w:name="_Toc27585285"/>
      <w:bookmarkStart w:id="6" w:name="_Toc36457264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AE6F8F">
        <w:rPr>
          <w:b/>
          <w:noProof/>
          <w:sz w:val="24"/>
        </w:rPr>
        <w:t>173</w:t>
      </w:r>
    </w:p>
    <w:p w14:paraId="5C26FE50" w14:textId="1F2B85DB" w:rsidR="00286555" w:rsidRDefault="00286555" w:rsidP="002865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6555" w14:paraId="4CBFF1B0" w14:textId="77777777" w:rsidTr="00A127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7352D" w14:textId="77777777" w:rsidR="00286555" w:rsidRDefault="00286555" w:rsidP="00A127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86555" w14:paraId="128FC5D0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7CDD1" w14:textId="77777777" w:rsidR="00286555" w:rsidRDefault="00286555" w:rsidP="00A12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6555" w14:paraId="2ECA088C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46BD8" w14:textId="77777777" w:rsidR="00286555" w:rsidRDefault="00286555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555" w14:paraId="10E542D1" w14:textId="77777777" w:rsidTr="00A1278A">
        <w:tc>
          <w:tcPr>
            <w:tcW w:w="142" w:type="dxa"/>
            <w:tcBorders>
              <w:left w:val="single" w:sz="4" w:space="0" w:color="auto"/>
            </w:tcBorders>
          </w:tcPr>
          <w:p w14:paraId="17B6BCDA" w14:textId="77777777" w:rsidR="00286555" w:rsidRDefault="00286555" w:rsidP="00A127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77B070" w14:textId="5B322CB6" w:rsidR="00286555" w:rsidRPr="00410371" w:rsidRDefault="00EE3E96" w:rsidP="00A127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2B8B034" w14:textId="77777777" w:rsidR="00286555" w:rsidRDefault="00286555" w:rsidP="00A12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4C6381" w14:textId="49FD9CAF" w:rsidR="00286555" w:rsidRPr="00410371" w:rsidRDefault="00AE6F8F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0676</w:t>
            </w:r>
          </w:p>
        </w:tc>
        <w:tc>
          <w:tcPr>
            <w:tcW w:w="709" w:type="dxa"/>
          </w:tcPr>
          <w:p w14:paraId="47921093" w14:textId="77777777" w:rsidR="00286555" w:rsidRDefault="00286555" w:rsidP="00A127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92B788" w14:textId="1560D697" w:rsidR="00286555" w:rsidRPr="00410371" w:rsidRDefault="00286555" w:rsidP="00A127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C97B054" w14:textId="77777777" w:rsidR="00286555" w:rsidRDefault="00286555" w:rsidP="00A127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544AC8" w14:textId="2C783515" w:rsidR="00286555" w:rsidRPr="00410371" w:rsidRDefault="00286555" w:rsidP="00A127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C579F9" w14:textId="77777777" w:rsidR="00286555" w:rsidRDefault="00286555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286555" w14:paraId="495BC404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111FC" w14:textId="77777777" w:rsidR="00286555" w:rsidRDefault="00286555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286555" w14:paraId="04CD62E7" w14:textId="77777777" w:rsidTr="00A127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7BB4A1" w14:textId="77777777" w:rsidR="00286555" w:rsidRPr="00F25D98" w:rsidRDefault="00286555" w:rsidP="00A127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6555" w14:paraId="052ADC29" w14:textId="77777777" w:rsidTr="00A1278A">
        <w:tc>
          <w:tcPr>
            <w:tcW w:w="9641" w:type="dxa"/>
            <w:gridSpan w:val="9"/>
          </w:tcPr>
          <w:p w14:paraId="5657E64C" w14:textId="77777777" w:rsidR="00286555" w:rsidRDefault="00286555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CCF9C" w14:textId="77777777" w:rsidR="00286555" w:rsidRDefault="00286555" w:rsidP="002865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6555" w14:paraId="0F98AB25" w14:textId="77777777" w:rsidTr="00A1278A">
        <w:tc>
          <w:tcPr>
            <w:tcW w:w="2835" w:type="dxa"/>
          </w:tcPr>
          <w:p w14:paraId="15C56ECA" w14:textId="77777777" w:rsidR="00286555" w:rsidRDefault="00286555" w:rsidP="00A127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37EA10" w14:textId="77777777" w:rsidR="00286555" w:rsidRDefault="00286555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1B47DF" w14:textId="77777777" w:rsidR="00286555" w:rsidRDefault="00286555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A10A9C" w14:textId="77777777" w:rsidR="00286555" w:rsidRDefault="00286555" w:rsidP="00A12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0B8ED" w14:textId="77777777" w:rsidR="00286555" w:rsidRDefault="00286555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2FCB2" w14:textId="77777777" w:rsidR="00286555" w:rsidRDefault="00286555" w:rsidP="00A12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4ECAB" w14:textId="77777777" w:rsidR="00286555" w:rsidRDefault="00286555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82038" w14:textId="77777777" w:rsidR="00286555" w:rsidRDefault="00286555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8E291" w14:textId="77777777" w:rsidR="00286555" w:rsidRDefault="00286555" w:rsidP="00A127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EA7571" w14:textId="77777777" w:rsidR="00286555" w:rsidRDefault="00286555" w:rsidP="002865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6555" w14:paraId="5EE1AB0D" w14:textId="77777777" w:rsidTr="00A1278A">
        <w:tc>
          <w:tcPr>
            <w:tcW w:w="9640" w:type="dxa"/>
            <w:gridSpan w:val="11"/>
          </w:tcPr>
          <w:p w14:paraId="33A86970" w14:textId="77777777" w:rsidR="00286555" w:rsidRDefault="00286555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555" w14:paraId="77758C2F" w14:textId="77777777" w:rsidTr="00A127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6C08DD" w14:textId="77777777" w:rsidR="00286555" w:rsidRDefault="00286555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CB26B" w14:textId="640C603B" w:rsidR="00286555" w:rsidRDefault="00286555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ContextInfo storage</w:t>
            </w:r>
          </w:p>
        </w:tc>
      </w:tr>
      <w:tr w:rsidR="00286555" w14:paraId="6C55D9AE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738FD4B1" w14:textId="77777777" w:rsidR="00286555" w:rsidRDefault="00286555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F809C" w14:textId="77777777" w:rsidR="00286555" w:rsidRDefault="00286555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555" w14:paraId="15D4D646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348CCF8A" w14:textId="77777777" w:rsidR="00286555" w:rsidRDefault="00286555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2A732" w14:textId="567989DB" w:rsidR="00286555" w:rsidRDefault="00286555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</w:t>
            </w:r>
            <w:r w:rsidR="00CC0C03">
              <w:t>B</w:t>
            </w:r>
            <w:r>
              <w:t>ell</w:t>
            </w:r>
          </w:p>
        </w:tc>
      </w:tr>
      <w:tr w:rsidR="00286555" w14:paraId="028B0992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212CFC3F" w14:textId="77777777" w:rsidR="00286555" w:rsidRDefault="00286555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5B4EF" w14:textId="77777777" w:rsidR="00286555" w:rsidRDefault="00286555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86555" w14:paraId="34321E23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2AFAEA3A" w14:textId="77777777" w:rsidR="00286555" w:rsidRDefault="00286555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F871C9" w14:textId="77777777" w:rsidR="00286555" w:rsidRDefault="00286555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555" w14:paraId="11DECC1E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01BAF0C5" w14:textId="77777777" w:rsidR="00286555" w:rsidRDefault="00286555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B3770D" w14:textId="55B2DBE0" w:rsidR="00286555" w:rsidRDefault="00286555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2EEB247D" w14:textId="77777777" w:rsidR="00286555" w:rsidRDefault="00286555" w:rsidP="00A127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39612" w14:textId="77777777" w:rsidR="00286555" w:rsidRDefault="00286555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00EF07" w14:textId="13486F03" w:rsidR="00286555" w:rsidRDefault="00286555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E6F8F">
              <w:t>8</w:t>
            </w:r>
            <w:r>
              <w:t>-</w:t>
            </w:r>
            <w:r w:rsidR="00AE6F8F">
              <w:t>02</w:t>
            </w:r>
          </w:p>
        </w:tc>
      </w:tr>
      <w:tr w:rsidR="00286555" w14:paraId="43C6AC56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2B495605" w14:textId="77777777" w:rsidR="00286555" w:rsidRDefault="00286555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75BD5B" w14:textId="77777777" w:rsidR="00286555" w:rsidRDefault="00286555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EE2719" w14:textId="77777777" w:rsidR="00286555" w:rsidRDefault="00286555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EB828" w14:textId="77777777" w:rsidR="00286555" w:rsidRDefault="00286555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CBBAB7" w14:textId="77777777" w:rsidR="00286555" w:rsidRDefault="00286555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555" w14:paraId="4A4C977A" w14:textId="77777777" w:rsidTr="00A127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CE3F60" w14:textId="77777777" w:rsidR="00286555" w:rsidRDefault="00286555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2216F" w14:textId="28FE20F6" w:rsidR="00286555" w:rsidRDefault="00286555" w:rsidP="00A127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A99E2E" w14:textId="77777777" w:rsidR="00286555" w:rsidRDefault="00286555" w:rsidP="00A127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6121F" w14:textId="77777777" w:rsidR="00286555" w:rsidRDefault="00286555" w:rsidP="00A127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1E6B5" w14:textId="3006B828" w:rsidR="00286555" w:rsidRDefault="00286555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86555" w14:paraId="72F63009" w14:textId="77777777" w:rsidTr="00A127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5C088C" w14:textId="77777777" w:rsidR="00286555" w:rsidRDefault="00286555" w:rsidP="00A12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C0CBE9" w14:textId="77777777" w:rsidR="00286555" w:rsidRDefault="00286555" w:rsidP="00A127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B7699" w14:textId="77777777" w:rsidR="00286555" w:rsidRDefault="00286555" w:rsidP="00A127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E193F7" w14:textId="77777777" w:rsidR="00286555" w:rsidRPr="007C2097" w:rsidRDefault="00286555" w:rsidP="00A127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86555" w14:paraId="4F36CAE5" w14:textId="77777777" w:rsidTr="00A1278A">
        <w:tc>
          <w:tcPr>
            <w:tcW w:w="1843" w:type="dxa"/>
          </w:tcPr>
          <w:p w14:paraId="699DCA25" w14:textId="77777777" w:rsidR="00286555" w:rsidRDefault="00286555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0D777" w14:textId="77777777" w:rsidR="00286555" w:rsidRDefault="00286555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555" w14:paraId="393AB02F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284CB" w14:textId="77777777" w:rsidR="00286555" w:rsidRDefault="00286555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1DF7B" w14:textId="2044781E" w:rsidR="00745D4B" w:rsidRDefault="00745D4B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EE4A7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UDM </w:t>
            </w:r>
            <w:r w:rsidR="00EE4A7B">
              <w:rPr>
                <w:noProof/>
              </w:rPr>
              <w:t xml:space="preserve">modifies or unsubscribes an event exposure subscription at the AMF using the </w:t>
            </w:r>
            <w:r w:rsidRPr="00745D4B">
              <w:rPr>
                <w:noProof/>
              </w:rPr>
              <w:t>Namf_EventExposure</w:t>
            </w:r>
            <w:r w:rsidR="00EE4A7B">
              <w:rPr>
                <w:noProof/>
              </w:rPr>
              <w:t xml:space="preserve"> service, it</w:t>
            </w:r>
            <w:r>
              <w:rPr>
                <w:noProof/>
              </w:rPr>
              <w:t xml:space="preserve"> </w:t>
            </w:r>
            <w:r w:rsidR="002A4BAD">
              <w:rPr>
                <w:noProof/>
              </w:rPr>
              <w:t>need</w:t>
            </w:r>
            <w:r w:rsidR="00EE4A7B">
              <w:rPr>
                <w:noProof/>
              </w:rPr>
              <w:t>s</w:t>
            </w:r>
            <w:r w:rsidR="002A4BAD">
              <w:rPr>
                <w:noProof/>
              </w:rPr>
              <w:t xml:space="preserve"> to have </w:t>
            </w:r>
            <w:r>
              <w:rPr>
                <w:noProof/>
              </w:rPr>
              <w:t xml:space="preserve">the </w:t>
            </w:r>
            <w:r w:rsidRPr="00745D4B">
              <w:rPr>
                <w:noProof/>
              </w:rPr>
              <w:t>3gpp-Sbi-Discovery- target-nf-set-id and 3gpp-Sbi-Discovery- target-nf-service-set-id</w:t>
            </w:r>
            <w:r>
              <w:rPr>
                <w:noProof/>
              </w:rPr>
              <w:t xml:space="preserve"> header</w:t>
            </w:r>
            <w:r w:rsidR="00EE4A7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A4BAD">
              <w:rPr>
                <w:noProof/>
              </w:rPr>
              <w:t>as</w:t>
            </w:r>
            <w:r>
              <w:rPr>
                <w:noProof/>
              </w:rPr>
              <w:t xml:space="preserve"> used during the </w:t>
            </w:r>
            <w:r w:rsidRPr="00745D4B">
              <w:rPr>
                <w:noProof/>
              </w:rPr>
              <w:t>Namf_EventExposure</w:t>
            </w:r>
            <w:r>
              <w:rPr>
                <w:noProof/>
              </w:rPr>
              <w:t xml:space="preserve">_Subscribe(POST) </w:t>
            </w:r>
            <w:r w:rsidR="002A4BAD">
              <w:rPr>
                <w:noProof/>
              </w:rPr>
              <w:t xml:space="preserve">request </w:t>
            </w:r>
            <w:r>
              <w:rPr>
                <w:noProof/>
              </w:rPr>
              <w:t>operation for delegated reselecion of AMF in model C.</w:t>
            </w:r>
          </w:p>
          <w:p w14:paraId="16D45E5F" w14:textId="77777777" w:rsidR="00745D4B" w:rsidRDefault="00745D4B" w:rsidP="00A127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7D0BCE" w14:textId="6A602605" w:rsidR="00286555" w:rsidRDefault="002A4BAD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45D4B">
              <w:rPr>
                <w:noProof/>
              </w:rPr>
              <w:t>3gpp-Sbi-Discovery- target-nf-set-id and 3gpp-Sbi-Discovery- target-nf-service-set-id</w:t>
            </w:r>
            <w:r>
              <w:rPr>
                <w:noProof/>
              </w:rPr>
              <w:t xml:space="preserve"> header</w:t>
            </w:r>
            <w:r w:rsidR="00EE4A7B">
              <w:rPr>
                <w:noProof/>
              </w:rPr>
              <w:t>s</w:t>
            </w:r>
            <w:r>
              <w:rPr>
                <w:noProof/>
              </w:rPr>
              <w:t xml:space="preserve"> used during </w:t>
            </w:r>
            <w:r w:rsidRPr="00745D4B">
              <w:rPr>
                <w:noProof/>
              </w:rPr>
              <w:t>Namf_EventExposure</w:t>
            </w:r>
            <w:r>
              <w:rPr>
                <w:noProof/>
              </w:rPr>
              <w:t>_Subscribe(POST) need to be stored</w:t>
            </w:r>
            <w:r w:rsidR="00EE4A7B">
              <w:rPr>
                <w:noProof/>
              </w:rPr>
              <w:t xml:space="preserve"> by the UDM</w:t>
            </w:r>
            <w:r>
              <w:rPr>
                <w:noProof/>
              </w:rPr>
              <w:t xml:space="preserve"> in ContextInfo </w:t>
            </w:r>
            <w:r w:rsidR="00EE4A7B">
              <w:rPr>
                <w:noProof/>
              </w:rPr>
              <w:t xml:space="preserve">in UDR </w:t>
            </w:r>
            <w:r>
              <w:rPr>
                <w:noProof/>
              </w:rPr>
              <w:t xml:space="preserve">so that it can be </w:t>
            </w:r>
            <w:r w:rsidR="00EE4A7B">
              <w:rPr>
                <w:noProof/>
              </w:rPr>
              <w:t xml:space="preserve">read and </w:t>
            </w:r>
            <w:r>
              <w:rPr>
                <w:noProof/>
              </w:rPr>
              <w:t xml:space="preserve">used during </w:t>
            </w:r>
            <w:r w:rsidRPr="00745D4B">
              <w:rPr>
                <w:noProof/>
              </w:rPr>
              <w:t>Namf_EventExposure</w:t>
            </w:r>
            <w:r>
              <w:rPr>
                <w:noProof/>
              </w:rPr>
              <w:t xml:space="preserve">_Subscribe(PATCH) or </w:t>
            </w:r>
            <w:r w:rsidRPr="00745D4B">
              <w:rPr>
                <w:noProof/>
              </w:rPr>
              <w:t>Namf_EventExposure</w:t>
            </w:r>
            <w:r>
              <w:rPr>
                <w:noProof/>
              </w:rPr>
              <w:t>_unsubscribe request.</w:t>
            </w:r>
          </w:p>
        </w:tc>
      </w:tr>
      <w:tr w:rsidR="00286555" w14:paraId="0999A5B5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C674" w14:textId="77777777" w:rsidR="00286555" w:rsidRDefault="00286555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B1FA3" w14:textId="77777777" w:rsidR="00286555" w:rsidRDefault="00286555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555" w14:paraId="2C9178B2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BD09" w14:textId="77777777" w:rsidR="00286555" w:rsidRDefault="00286555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3EE985" w14:textId="6A8DB109" w:rsidR="00286555" w:rsidRDefault="007B60F4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attribute requestHeades is added to type ContextInfo for use on Nudr.</w:t>
            </w:r>
          </w:p>
        </w:tc>
      </w:tr>
      <w:tr w:rsidR="00286555" w14:paraId="14724680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0155C" w14:textId="77777777" w:rsidR="00286555" w:rsidRDefault="00286555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05C50" w14:textId="77777777" w:rsidR="00286555" w:rsidRDefault="00286555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555" w14:paraId="17610BEC" w14:textId="77777777" w:rsidTr="00A127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76361" w14:textId="77777777" w:rsidR="00286555" w:rsidRDefault="00286555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C79FF" w14:textId="415A3F11" w:rsidR="00286555" w:rsidRDefault="007B60F4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store headers sent to the AMF when consuming Namf_EE services.</w:t>
            </w:r>
          </w:p>
        </w:tc>
      </w:tr>
      <w:tr w:rsidR="00286555" w14:paraId="6E8A986B" w14:textId="77777777" w:rsidTr="00A1278A">
        <w:tc>
          <w:tcPr>
            <w:tcW w:w="2694" w:type="dxa"/>
            <w:gridSpan w:val="2"/>
          </w:tcPr>
          <w:p w14:paraId="01131FE0" w14:textId="77777777" w:rsidR="00286555" w:rsidRDefault="00286555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BA7E42" w14:textId="77777777" w:rsidR="00286555" w:rsidRDefault="00286555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555" w14:paraId="1A354775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6427F" w14:textId="77777777" w:rsidR="00286555" w:rsidRDefault="00286555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1E544" w14:textId="342C736D" w:rsidR="00286555" w:rsidRDefault="00286555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6.1.6.2.69, A.2</w:t>
            </w:r>
          </w:p>
        </w:tc>
      </w:tr>
      <w:tr w:rsidR="00286555" w14:paraId="13B2CD8F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3209C" w14:textId="77777777" w:rsidR="00286555" w:rsidRDefault="00286555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6B0A0" w14:textId="77777777" w:rsidR="00286555" w:rsidRDefault="00286555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555" w14:paraId="0533EF24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49BD9" w14:textId="77777777" w:rsidR="00286555" w:rsidRDefault="00286555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BB6CF" w14:textId="77777777" w:rsidR="00286555" w:rsidRDefault="00286555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812161" w14:textId="77777777" w:rsidR="00286555" w:rsidRDefault="00286555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EA5B96" w14:textId="77777777" w:rsidR="00286555" w:rsidRDefault="00286555" w:rsidP="00A12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C838B2" w14:textId="77777777" w:rsidR="00286555" w:rsidRDefault="00286555" w:rsidP="00A12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6555" w14:paraId="3C16780A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9EFE7" w14:textId="77777777" w:rsidR="00286555" w:rsidRDefault="00286555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2530C1" w14:textId="77777777" w:rsidR="00286555" w:rsidRDefault="00286555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C5307" w14:textId="77777777" w:rsidR="00286555" w:rsidRDefault="00286555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99F123" w14:textId="77777777" w:rsidR="00286555" w:rsidRDefault="00286555" w:rsidP="00A12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48B08" w14:textId="77777777" w:rsidR="00286555" w:rsidRDefault="00286555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6555" w14:paraId="377B7547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7F212" w14:textId="77777777" w:rsidR="00286555" w:rsidRDefault="00286555" w:rsidP="00A12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E7F98" w14:textId="77777777" w:rsidR="00286555" w:rsidRDefault="00286555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1C900" w14:textId="77777777" w:rsidR="00286555" w:rsidRDefault="00286555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18FC96" w14:textId="77777777" w:rsidR="00286555" w:rsidRDefault="00286555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EDC70" w14:textId="77777777" w:rsidR="00286555" w:rsidRDefault="00286555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6555" w14:paraId="02CA1946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EEE4D" w14:textId="77777777" w:rsidR="00286555" w:rsidRDefault="00286555" w:rsidP="00A12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18BAB7" w14:textId="77777777" w:rsidR="00286555" w:rsidRDefault="00286555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FE7E7" w14:textId="77777777" w:rsidR="00286555" w:rsidRDefault="00286555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3078A3" w14:textId="77777777" w:rsidR="00286555" w:rsidRDefault="00286555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D862" w14:textId="77777777" w:rsidR="00286555" w:rsidRDefault="00286555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6555" w14:paraId="4A2E424A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83499" w14:textId="77777777" w:rsidR="00286555" w:rsidRDefault="00286555" w:rsidP="00A12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6A4D4" w14:textId="77777777" w:rsidR="00286555" w:rsidRDefault="00286555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286555" w14:paraId="24FF458A" w14:textId="77777777" w:rsidTr="00A127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1F2A9" w14:textId="77777777" w:rsidR="00286555" w:rsidRDefault="00286555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80631" w14:textId="415ADD65" w:rsidR="00286555" w:rsidRDefault="00286555" w:rsidP="00286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7AF2755E" w14:textId="11F65101" w:rsidR="00286555" w:rsidRDefault="00286555" w:rsidP="0028655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</w:t>
            </w:r>
            <w:r w:rsidR="007B60F4">
              <w:rPr>
                <w:noProof/>
              </w:rPr>
              <w:t>DR</w:t>
            </w:r>
            <w:r>
              <w:rPr>
                <w:noProof/>
              </w:rPr>
              <w:t>.yaml</w:t>
            </w:r>
          </w:p>
          <w:p w14:paraId="24B73F2C" w14:textId="428D82D2" w:rsidR="00286555" w:rsidRDefault="00286555" w:rsidP="00A12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6555" w:rsidRPr="008863B9" w14:paraId="3687D26F" w14:textId="77777777" w:rsidTr="00A127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B8EB4" w14:textId="77777777" w:rsidR="00286555" w:rsidRPr="008863B9" w:rsidRDefault="00286555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3E8BD8" w14:textId="77777777" w:rsidR="00286555" w:rsidRPr="008863B9" w:rsidRDefault="00286555" w:rsidP="00A12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6555" w14:paraId="50565B6F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0B4A2" w14:textId="77777777" w:rsidR="00286555" w:rsidRDefault="00286555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E6932" w14:textId="77777777" w:rsidR="00286555" w:rsidRDefault="00286555" w:rsidP="00A12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FE9AFA" w14:textId="77777777" w:rsidR="00286555" w:rsidRDefault="00286555" w:rsidP="00286555">
      <w:pPr>
        <w:pStyle w:val="CRCoverPage"/>
        <w:spacing w:after="0"/>
        <w:rPr>
          <w:noProof/>
          <w:sz w:val="8"/>
          <w:szCs w:val="8"/>
        </w:rPr>
      </w:pPr>
    </w:p>
    <w:p w14:paraId="118C20A5" w14:textId="77777777" w:rsidR="00286555" w:rsidRDefault="00286555" w:rsidP="00286555">
      <w:pPr>
        <w:rPr>
          <w:noProof/>
        </w:rPr>
        <w:sectPr w:rsidR="0028655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D19C8" w14:textId="77777777" w:rsidR="00286555" w:rsidRPr="006B5418" w:rsidRDefault="00286555" w:rsidP="0028655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262DE35" w14:textId="77777777" w:rsidR="00286555" w:rsidRPr="006B5418" w:rsidRDefault="00286555" w:rsidP="00286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C063D1" w14:textId="77777777" w:rsidR="005B7866" w:rsidRPr="00B3056F" w:rsidRDefault="005B7866" w:rsidP="005B7866">
      <w:pPr>
        <w:pStyle w:val="Heading5"/>
      </w:pPr>
      <w:r w:rsidRPr="00B3056F">
        <w:t>6.1.6.2.</w:t>
      </w:r>
      <w:r>
        <w:t>69</w:t>
      </w:r>
      <w:r w:rsidRPr="00B3056F">
        <w:tab/>
        <w:t xml:space="preserve">Type: </w:t>
      </w:r>
      <w:r>
        <w:t>ContextInfo</w:t>
      </w:r>
      <w:bookmarkEnd w:id="0"/>
      <w:bookmarkEnd w:id="1"/>
      <w:bookmarkEnd w:id="2"/>
      <w:bookmarkEnd w:id="3"/>
    </w:p>
    <w:p w14:paraId="55C2150D" w14:textId="77777777" w:rsidR="005B7866" w:rsidRPr="00B3056F" w:rsidRDefault="005B7866" w:rsidP="005B7866">
      <w:pPr>
        <w:pStyle w:val="TH"/>
      </w:pPr>
      <w:r w:rsidRPr="00B3056F">
        <w:rPr>
          <w:noProof/>
        </w:rPr>
        <w:t>Table </w:t>
      </w:r>
      <w:r w:rsidRPr="00B3056F">
        <w:t>6.1.6.2.</w:t>
      </w:r>
      <w:r>
        <w:t>69</w:t>
      </w:r>
      <w:r w:rsidRPr="00B3056F">
        <w:t xml:space="preserve">-1: </w:t>
      </w:r>
      <w:r w:rsidRPr="00B3056F">
        <w:rPr>
          <w:noProof/>
        </w:rPr>
        <w:t xml:space="preserve">Definition of type </w:t>
      </w:r>
      <w:r>
        <w:rPr>
          <w:noProof/>
        </w:rPr>
        <w:t>ContextInfo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B7866" w:rsidRPr="00B3056F" w14:paraId="7A4CBB02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E828B" w14:textId="77777777" w:rsidR="005B7866" w:rsidRPr="00B3056F" w:rsidRDefault="005B7866" w:rsidP="007F1FAF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2DAC5" w14:textId="77777777" w:rsidR="005B7866" w:rsidRPr="00B3056F" w:rsidRDefault="005B7866" w:rsidP="007F1FAF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FB453" w14:textId="77777777" w:rsidR="005B7866" w:rsidRPr="00B3056F" w:rsidRDefault="005B7866" w:rsidP="007F1FAF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59844" w14:textId="77777777" w:rsidR="005B7866" w:rsidRPr="00B3056F" w:rsidRDefault="005B7866" w:rsidP="007F1FA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F2072" w14:textId="77777777" w:rsidR="005B7866" w:rsidRPr="00B3056F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5B7866" w:rsidRPr="00B3056F" w14:paraId="24209A5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36D5" w14:textId="77777777" w:rsidR="005B7866" w:rsidRPr="00B3056F" w:rsidRDefault="005B7866" w:rsidP="007F1FAF">
            <w:pPr>
              <w:pStyle w:val="TAL"/>
            </w:pPr>
            <w:r>
              <w:rPr>
                <w:lang w:val="es-ES" w:eastAsia="zh-CN"/>
              </w:rPr>
              <w:t>origHeaders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7401" w14:textId="77777777" w:rsidR="005B7866" w:rsidRPr="00B3056F" w:rsidRDefault="005B7866" w:rsidP="007F1FAF">
            <w:pPr>
              <w:pStyle w:val="TAL"/>
            </w:pPr>
            <w:r>
              <w:rPr>
                <w:lang w:val="es-ES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1020" w14:textId="77777777" w:rsidR="005B7866" w:rsidRPr="00B3056F" w:rsidRDefault="005B7866" w:rsidP="007F1FA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5338" w14:textId="77777777" w:rsidR="005B7866" w:rsidRPr="00B3056F" w:rsidRDefault="005B7866" w:rsidP="007F1FAF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830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Headers received by the UDM from NFs consuming Nudm services. The encoding of the header shall comply with clause 3.2 of IETF RFC 7230 [50]</w:t>
            </w:r>
          </w:p>
        </w:tc>
      </w:tr>
      <w:tr w:rsidR="001A22AE" w:rsidRPr="00B3056F" w14:paraId="3673A627" w14:textId="77777777" w:rsidTr="007F1FAF">
        <w:trPr>
          <w:jc w:val="center"/>
          <w:ins w:id="8" w:author="Ulrich Wiehe" w:date="2021-06-18T09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147F" w14:textId="1F1C26A0" w:rsidR="001A22AE" w:rsidRDefault="001A22AE" w:rsidP="007F1FAF">
            <w:pPr>
              <w:pStyle w:val="TAL"/>
              <w:rPr>
                <w:ins w:id="9" w:author="Ulrich Wiehe" w:date="2021-06-18T09:35:00Z"/>
                <w:lang w:val="es-ES" w:eastAsia="zh-CN"/>
              </w:rPr>
            </w:pPr>
            <w:ins w:id="10" w:author="Ulrich Wiehe" w:date="2021-06-18T09:35:00Z">
              <w:r>
                <w:rPr>
                  <w:lang w:val="es-ES" w:eastAsia="zh-CN"/>
                </w:rPr>
                <w:t>requestHeaders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D1B" w14:textId="5587C051" w:rsidR="001A22AE" w:rsidRDefault="001A22AE" w:rsidP="007F1FAF">
            <w:pPr>
              <w:pStyle w:val="TAL"/>
              <w:rPr>
                <w:ins w:id="11" w:author="Ulrich Wiehe" w:date="2021-06-18T09:35:00Z"/>
                <w:lang w:val="es-ES"/>
              </w:rPr>
            </w:pPr>
            <w:ins w:id="12" w:author="Ulrich Wiehe" w:date="2021-06-18T09:35:00Z">
              <w:r>
                <w:rPr>
                  <w:lang w:val="es-ES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FBA6" w14:textId="0CCEE8EE" w:rsidR="001A22AE" w:rsidRDefault="001A22AE" w:rsidP="007F1FAF">
            <w:pPr>
              <w:pStyle w:val="TAC"/>
              <w:rPr>
                <w:ins w:id="13" w:author="Ulrich Wiehe" w:date="2021-06-18T09:35:00Z"/>
              </w:rPr>
            </w:pPr>
            <w:ins w:id="14" w:author="Ulrich Wiehe" w:date="2021-06-18T09:3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89C" w14:textId="1C3A6196" w:rsidR="001A22AE" w:rsidRDefault="001A22AE" w:rsidP="007F1FAF">
            <w:pPr>
              <w:pStyle w:val="TAL"/>
              <w:rPr>
                <w:ins w:id="15" w:author="Ulrich Wiehe" w:date="2021-06-18T09:35:00Z"/>
                <w:lang w:eastAsia="zh-CN"/>
              </w:rPr>
            </w:pPr>
            <w:ins w:id="16" w:author="Ulrich Wiehe" w:date="2021-06-18T09:35:00Z">
              <w:r>
                <w:rPr>
                  <w:lang w:eastAsia="zh-CN"/>
                </w:rPr>
                <w:t>1</w:t>
              </w:r>
            </w:ins>
            <w:ins w:id="17" w:author="Ulrich Wiehe" w:date="2021-06-18T09:36:00Z"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4BCC" w14:textId="4289931C" w:rsidR="001A22AE" w:rsidRDefault="001A22AE" w:rsidP="007F1FAF">
            <w:pPr>
              <w:pStyle w:val="TAL"/>
              <w:rPr>
                <w:ins w:id="18" w:author="Ulrich Wiehe" w:date="2021-06-18T09:35:00Z"/>
                <w:lang w:eastAsia="zh-CN"/>
              </w:rPr>
            </w:pPr>
            <w:ins w:id="19" w:author="Ulrich Wiehe" w:date="2021-06-18T09:36:00Z">
              <w:r>
                <w:rPr>
                  <w:lang w:eastAsia="zh-CN"/>
                </w:rPr>
                <w:t>Headers sent by the UDM to NFs</w:t>
              </w:r>
            </w:ins>
            <w:ins w:id="20" w:author="Ulrich Wiehe" w:date="2021-06-18T09:37:00Z">
              <w:r>
                <w:rPr>
                  <w:lang w:eastAsia="zh-CN"/>
                </w:rPr>
                <w:t xml:space="preserve"> (e.g.AMF)</w:t>
              </w:r>
            </w:ins>
            <w:ins w:id="21" w:author="Ulrich Wiehe" w:date="2021-06-18T09:39:00Z">
              <w:r>
                <w:rPr>
                  <w:lang w:eastAsia="zh-CN"/>
                </w:rPr>
                <w:t xml:space="preserve">. </w:t>
              </w:r>
            </w:ins>
            <w:ins w:id="22" w:author="Ulrich Wiehe" w:date="2021-06-18T09:40:00Z">
              <w:r>
                <w:rPr>
                  <w:lang w:eastAsia="zh-CN"/>
                </w:rPr>
                <w:t>M</w:t>
              </w:r>
            </w:ins>
            <w:ins w:id="23" w:author="Ulrich Wiehe" w:date="2021-06-18T09:39:00Z">
              <w:r>
                <w:rPr>
                  <w:lang w:eastAsia="zh-CN"/>
                </w:rPr>
                <w:t>ay be present when ContextInfo is stored by the UDM in UDR</w:t>
              </w:r>
            </w:ins>
            <w:ins w:id="24" w:author="Ulrich Wiehe" w:date="2021-06-18T09:42:00Z">
              <w:r>
                <w:rPr>
                  <w:lang w:eastAsia="zh-CN"/>
                </w:rPr>
                <w:t xml:space="preserve"> as part of AmfSubscriptionInfo</w:t>
              </w:r>
            </w:ins>
            <w:ins w:id="25" w:author="Ulrich Wiehe" w:date="2021-06-18T09:40:00Z">
              <w:r>
                <w:rPr>
                  <w:lang w:eastAsia="zh-CN"/>
                </w:rPr>
                <w:t>. The encoding of the header shall comply with clause 3.2 of IETF RFC 7230 [50]</w:t>
              </w:r>
            </w:ins>
            <w:ins w:id="26" w:author="Ulrich Wiehe" w:date="2021-06-18T09:37:00Z"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14:paraId="11CE3222" w14:textId="77777777" w:rsidR="005B7866" w:rsidRPr="00B3056F" w:rsidRDefault="005B7866" w:rsidP="005B7866">
      <w:pPr>
        <w:rPr>
          <w:noProof/>
        </w:rPr>
      </w:pPr>
    </w:p>
    <w:p w14:paraId="74C31CBF" w14:textId="77777777" w:rsidR="00286555" w:rsidRPr="006B5418" w:rsidRDefault="00286555" w:rsidP="00286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45028160"/>
      <w:bookmarkStart w:id="28" w:name="_Toc45028995"/>
      <w:bookmarkStart w:id="29" w:name="_Toc67681754"/>
      <w:bookmarkStart w:id="30" w:name="_Toc676830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E1FF16" w14:textId="77777777" w:rsidR="005B7866" w:rsidRPr="00B3056F" w:rsidRDefault="005B7866" w:rsidP="005B7866">
      <w:pPr>
        <w:pStyle w:val="Heading2"/>
      </w:pPr>
      <w:bookmarkStart w:id="31" w:name="_Toc11338878"/>
      <w:bookmarkStart w:id="32" w:name="_Toc27585639"/>
      <w:bookmarkStart w:id="33" w:name="_Toc36457662"/>
      <w:bookmarkStart w:id="34" w:name="_Toc45028581"/>
      <w:bookmarkStart w:id="35" w:name="_Toc45029416"/>
      <w:bookmarkStart w:id="36" w:name="_Toc67682190"/>
      <w:bookmarkStart w:id="37" w:name="_Toc67683483"/>
      <w:bookmarkStart w:id="38" w:name="_Hlk9329589"/>
      <w:bookmarkEnd w:id="27"/>
      <w:bookmarkEnd w:id="28"/>
      <w:bookmarkEnd w:id="29"/>
      <w:bookmarkEnd w:id="30"/>
      <w:bookmarkEnd w:id="4"/>
      <w:bookmarkEnd w:id="5"/>
      <w:bookmarkEnd w:id="6"/>
      <w:r w:rsidRPr="00B3056F">
        <w:t>A.2</w:t>
      </w:r>
      <w:r w:rsidRPr="00B3056F">
        <w:tab/>
        <w:t>Nudm_SDM API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4D03EDFF" w14:textId="77777777" w:rsidR="005B7866" w:rsidRPr="00B3056F" w:rsidRDefault="005B7866" w:rsidP="005B7866">
      <w:pPr>
        <w:pStyle w:val="PL"/>
      </w:pPr>
      <w:bookmarkStart w:id="39" w:name="_Hlk34145401"/>
      <w:r w:rsidRPr="00B3056F">
        <w:t>openapi: 3.0.0</w:t>
      </w:r>
    </w:p>
    <w:p w14:paraId="2ACE24E8" w14:textId="5C7C311B" w:rsidR="005B7866" w:rsidRPr="00286555" w:rsidRDefault="005B7866" w:rsidP="005B7866">
      <w:pPr>
        <w:pStyle w:val="PL"/>
        <w:rPr>
          <w:color w:val="0070C0"/>
        </w:rPr>
      </w:pPr>
    </w:p>
    <w:p w14:paraId="2374CCCD" w14:textId="5AF9E98E" w:rsidR="00286555" w:rsidRPr="00286555" w:rsidRDefault="00286555" w:rsidP="005B7866">
      <w:pPr>
        <w:pStyle w:val="PL"/>
        <w:rPr>
          <w:color w:val="0070C0"/>
        </w:rPr>
      </w:pPr>
      <w:r w:rsidRPr="00286555">
        <w:rPr>
          <w:color w:val="0070C0"/>
        </w:rPr>
        <w:t>***********text not shown for clarity***********</w:t>
      </w:r>
    </w:p>
    <w:p w14:paraId="47808E00" w14:textId="29D47709" w:rsidR="00286555" w:rsidRPr="00286555" w:rsidRDefault="00286555" w:rsidP="005B7866">
      <w:pPr>
        <w:pStyle w:val="PL"/>
        <w:rPr>
          <w:color w:val="0070C0"/>
        </w:rPr>
      </w:pPr>
    </w:p>
    <w:p w14:paraId="56E7505C" w14:textId="77777777" w:rsidR="00286555" w:rsidRPr="00B3056F" w:rsidRDefault="00286555" w:rsidP="005B7866">
      <w:pPr>
        <w:pStyle w:val="PL"/>
      </w:pPr>
    </w:p>
    <w:bookmarkEnd w:id="38"/>
    <w:p w14:paraId="18C6BA77" w14:textId="77777777" w:rsidR="005B7866" w:rsidRPr="00B3056F" w:rsidRDefault="005B7866" w:rsidP="005B7866">
      <w:pPr>
        <w:pStyle w:val="PL"/>
      </w:pPr>
      <w:r w:rsidRPr="00B3056F">
        <w:t xml:space="preserve">    </w:t>
      </w:r>
      <w:r>
        <w:t>ContextInfo</w:t>
      </w:r>
      <w:r w:rsidRPr="00B3056F">
        <w:t>:</w:t>
      </w:r>
    </w:p>
    <w:p w14:paraId="1AEC1DEE" w14:textId="77777777" w:rsidR="005B7866" w:rsidRPr="00B3056F" w:rsidRDefault="005B7866" w:rsidP="005B7866">
      <w:pPr>
        <w:pStyle w:val="PL"/>
      </w:pPr>
      <w:r w:rsidRPr="00B3056F">
        <w:t xml:space="preserve">      type: object</w:t>
      </w:r>
    </w:p>
    <w:p w14:paraId="6F44FDDD" w14:textId="77777777" w:rsidR="005B7866" w:rsidRPr="00B3056F" w:rsidRDefault="005B7866" w:rsidP="005B7866">
      <w:pPr>
        <w:pStyle w:val="PL"/>
      </w:pPr>
      <w:r w:rsidRPr="00B3056F">
        <w:t xml:space="preserve">      properties:</w:t>
      </w:r>
    </w:p>
    <w:p w14:paraId="44CBEF49" w14:textId="77777777" w:rsidR="005B7866" w:rsidRPr="00B3056F" w:rsidRDefault="005B7866" w:rsidP="005B7866">
      <w:pPr>
        <w:pStyle w:val="PL"/>
      </w:pPr>
      <w:r w:rsidRPr="00B3056F">
        <w:t xml:space="preserve">        </w:t>
      </w:r>
      <w:r>
        <w:t>origHeaders</w:t>
      </w:r>
      <w:r w:rsidRPr="00B3056F">
        <w:t>:</w:t>
      </w:r>
    </w:p>
    <w:p w14:paraId="5EA7A1DA" w14:textId="77777777" w:rsidR="005B7866" w:rsidRPr="00B3056F" w:rsidRDefault="005B7866" w:rsidP="005B7866">
      <w:pPr>
        <w:pStyle w:val="PL"/>
      </w:pPr>
      <w:r w:rsidRPr="00B3056F">
        <w:t xml:space="preserve">          type: array</w:t>
      </w:r>
    </w:p>
    <w:p w14:paraId="5FF91C55" w14:textId="77777777" w:rsidR="005B7866" w:rsidRPr="00B3056F" w:rsidRDefault="005B7866" w:rsidP="005B7866">
      <w:pPr>
        <w:pStyle w:val="PL"/>
      </w:pPr>
      <w:r w:rsidRPr="00B3056F">
        <w:t xml:space="preserve">          items:</w:t>
      </w:r>
    </w:p>
    <w:p w14:paraId="72C0D78C" w14:textId="77777777" w:rsidR="005B7866" w:rsidRPr="00B3056F" w:rsidRDefault="005B7866" w:rsidP="005B7866">
      <w:pPr>
        <w:pStyle w:val="PL"/>
      </w:pPr>
      <w:r w:rsidRPr="00B3056F">
        <w:t xml:space="preserve">            </w:t>
      </w:r>
      <w:r>
        <w:t>type: string</w:t>
      </w:r>
    </w:p>
    <w:p w14:paraId="6B19FA90" w14:textId="77777777" w:rsidR="005B7866" w:rsidRPr="00B3056F" w:rsidRDefault="005B7866" w:rsidP="005B7866">
      <w:pPr>
        <w:pStyle w:val="PL"/>
      </w:pPr>
      <w:r w:rsidRPr="00B3056F">
        <w:t xml:space="preserve">          minItems: 1</w:t>
      </w:r>
    </w:p>
    <w:p w14:paraId="7E22F867" w14:textId="3AB117C2" w:rsidR="00286555" w:rsidRPr="00B3056F" w:rsidRDefault="00286555" w:rsidP="00286555">
      <w:pPr>
        <w:pStyle w:val="PL"/>
        <w:rPr>
          <w:ins w:id="40" w:author="Ulrich Wiehe" w:date="2021-06-18T09:47:00Z"/>
        </w:rPr>
      </w:pPr>
      <w:ins w:id="41" w:author="Ulrich Wiehe" w:date="2021-06-18T09:47:00Z">
        <w:r w:rsidRPr="00B3056F">
          <w:t xml:space="preserve">        </w:t>
        </w:r>
        <w:r>
          <w:t>requestHeaders</w:t>
        </w:r>
        <w:r w:rsidRPr="00B3056F">
          <w:t>:</w:t>
        </w:r>
      </w:ins>
    </w:p>
    <w:p w14:paraId="1EA08A9F" w14:textId="77777777" w:rsidR="00286555" w:rsidRPr="00B3056F" w:rsidRDefault="00286555" w:rsidP="00286555">
      <w:pPr>
        <w:pStyle w:val="PL"/>
        <w:rPr>
          <w:ins w:id="42" w:author="Ulrich Wiehe" w:date="2021-06-18T09:47:00Z"/>
        </w:rPr>
      </w:pPr>
      <w:ins w:id="43" w:author="Ulrich Wiehe" w:date="2021-06-18T09:47:00Z">
        <w:r w:rsidRPr="00B3056F">
          <w:t xml:space="preserve">          type: array</w:t>
        </w:r>
      </w:ins>
    </w:p>
    <w:p w14:paraId="0FF2AB57" w14:textId="77777777" w:rsidR="00286555" w:rsidRPr="00B3056F" w:rsidRDefault="00286555" w:rsidP="00286555">
      <w:pPr>
        <w:pStyle w:val="PL"/>
        <w:rPr>
          <w:ins w:id="44" w:author="Ulrich Wiehe" w:date="2021-06-18T09:47:00Z"/>
        </w:rPr>
      </w:pPr>
      <w:ins w:id="45" w:author="Ulrich Wiehe" w:date="2021-06-18T09:47:00Z">
        <w:r w:rsidRPr="00B3056F">
          <w:t xml:space="preserve">          items:</w:t>
        </w:r>
      </w:ins>
    </w:p>
    <w:p w14:paraId="6BA3D735" w14:textId="77777777" w:rsidR="00286555" w:rsidRPr="00B3056F" w:rsidRDefault="00286555" w:rsidP="00286555">
      <w:pPr>
        <w:pStyle w:val="PL"/>
        <w:rPr>
          <w:ins w:id="46" w:author="Ulrich Wiehe" w:date="2021-06-18T09:47:00Z"/>
        </w:rPr>
      </w:pPr>
      <w:ins w:id="47" w:author="Ulrich Wiehe" w:date="2021-06-18T09:47:00Z">
        <w:r w:rsidRPr="00B3056F">
          <w:t xml:space="preserve">            </w:t>
        </w:r>
        <w:r>
          <w:t>type: string</w:t>
        </w:r>
      </w:ins>
    </w:p>
    <w:p w14:paraId="07840BB6" w14:textId="77777777" w:rsidR="00286555" w:rsidRPr="00B3056F" w:rsidRDefault="00286555" w:rsidP="00286555">
      <w:pPr>
        <w:pStyle w:val="PL"/>
        <w:rPr>
          <w:ins w:id="48" w:author="Ulrich Wiehe" w:date="2021-06-18T09:47:00Z"/>
        </w:rPr>
      </w:pPr>
      <w:ins w:id="49" w:author="Ulrich Wiehe" w:date="2021-06-18T09:47:00Z">
        <w:r w:rsidRPr="00B3056F">
          <w:t xml:space="preserve">          minItems: 1</w:t>
        </w:r>
      </w:ins>
    </w:p>
    <w:p w14:paraId="261862E5" w14:textId="340EF42F" w:rsidR="00313E56" w:rsidRDefault="00313E56" w:rsidP="00313E56">
      <w:pPr>
        <w:pStyle w:val="PL"/>
      </w:pPr>
    </w:p>
    <w:p w14:paraId="00BBE9D5" w14:textId="77777777" w:rsidR="00286555" w:rsidRPr="00286555" w:rsidRDefault="00286555" w:rsidP="00286555">
      <w:pPr>
        <w:pStyle w:val="PL"/>
        <w:rPr>
          <w:color w:val="0070C0"/>
        </w:rPr>
      </w:pPr>
    </w:p>
    <w:p w14:paraId="44063877" w14:textId="77777777" w:rsidR="00286555" w:rsidRPr="00286555" w:rsidRDefault="00286555" w:rsidP="00286555">
      <w:pPr>
        <w:pStyle w:val="PL"/>
        <w:rPr>
          <w:color w:val="0070C0"/>
        </w:rPr>
      </w:pPr>
      <w:r w:rsidRPr="00286555">
        <w:rPr>
          <w:color w:val="0070C0"/>
        </w:rPr>
        <w:t>***********text not shown for clarity***********</w:t>
      </w:r>
    </w:p>
    <w:p w14:paraId="3DB10DE4" w14:textId="77777777" w:rsidR="00286555" w:rsidRPr="00286555" w:rsidRDefault="00286555" w:rsidP="00286555">
      <w:pPr>
        <w:pStyle w:val="PL"/>
        <w:rPr>
          <w:color w:val="0070C0"/>
        </w:rPr>
      </w:pPr>
    </w:p>
    <w:p w14:paraId="3CBA90C8" w14:textId="77777777" w:rsidR="00286555" w:rsidRDefault="00286555" w:rsidP="00313E56">
      <w:pPr>
        <w:pStyle w:val="PL"/>
      </w:pPr>
    </w:p>
    <w:p w14:paraId="5B91E74C" w14:textId="77777777" w:rsidR="00286555" w:rsidRPr="006B5418" w:rsidRDefault="00286555" w:rsidP="00286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9"/>
    <w:sectPr w:rsidR="00286555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D98D8" w14:textId="77777777" w:rsidR="008D0BAA" w:rsidRDefault="008D0BAA">
      <w:r>
        <w:separator/>
      </w:r>
    </w:p>
  </w:endnote>
  <w:endnote w:type="continuationSeparator" w:id="0">
    <w:p w14:paraId="0F1043A0" w14:textId="77777777" w:rsidR="008D0BAA" w:rsidRDefault="008D0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B0A5C" w14:textId="77777777" w:rsidR="00AE6F8F" w:rsidRDefault="00AE6F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E2A5B" w14:textId="77777777" w:rsidR="00AE6F8F" w:rsidRDefault="00AE6F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7FB21" w14:textId="77777777" w:rsidR="00AE6F8F" w:rsidRDefault="00AE6F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863F92" w:rsidRDefault="00863F9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D88A0" w14:textId="77777777" w:rsidR="008D0BAA" w:rsidRDefault="008D0BAA">
      <w:r>
        <w:separator/>
      </w:r>
    </w:p>
  </w:footnote>
  <w:footnote w:type="continuationSeparator" w:id="0">
    <w:p w14:paraId="57F0DBA0" w14:textId="77777777" w:rsidR="008D0BAA" w:rsidRDefault="008D0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D2285" w14:textId="77777777" w:rsidR="00286555" w:rsidRDefault="002865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76884" w14:textId="77777777" w:rsidR="00AE6F8F" w:rsidRDefault="00AE6F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9006E" w14:textId="77777777" w:rsidR="00AE6F8F" w:rsidRDefault="00AE6F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2FBE8FE3" w:rsidR="00863F92" w:rsidRDefault="00863F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E6F8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863F92" w:rsidRDefault="00863F9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B783809" w:rsidR="00863F92" w:rsidRDefault="00863F9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E6F8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863F92" w:rsidRDefault="00863F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C89"/>
    <w:rsid w:val="00033397"/>
    <w:rsid w:val="00040095"/>
    <w:rsid w:val="000515EE"/>
    <w:rsid w:val="00051834"/>
    <w:rsid w:val="00053B15"/>
    <w:rsid w:val="00053C30"/>
    <w:rsid w:val="00054A22"/>
    <w:rsid w:val="00062023"/>
    <w:rsid w:val="000655A6"/>
    <w:rsid w:val="00073FC8"/>
    <w:rsid w:val="00080512"/>
    <w:rsid w:val="000C47C3"/>
    <w:rsid w:val="000D58AB"/>
    <w:rsid w:val="00102736"/>
    <w:rsid w:val="001159CA"/>
    <w:rsid w:val="00133525"/>
    <w:rsid w:val="00183C73"/>
    <w:rsid w:val="001921D0"/>
    <w:rsid w:val="001A22AE"/>
    <w:rsid w:val="001A4C42"/>
    <w:rsid w:val="001A7420"/>
    <w:rsid w:val="001B6637"/>
    <w:rsid w:val="001C21C3"/>
    <w:rsid w:val="001D02C2"/>
    <w:rsid w:val="001F0C1D"/>
    <w:rsid w:val="001F1132"/>
    <w:rsid w:val="001F168B"/>
    <w:rsid w:val="001F4B78"/>
    <w:rsid w:val="001F55D9"/>
    <w:rsid w:val="0020152A"/>
    <w:rsid w:val="002347A2"/>
    <w:rsid w:val="00241182"/>
    <w:rsid w:val="00266587"/>
    <w:rsid w:val="002675F0"/>
    <w:rsid w:val="00284708"/>
    <w:rsid w:val="00286555"/>
    <w:rsid w:val="002A4BAD"/>
    <w:rsid w:val="002A74E2"/>
    <w:rsid w:val="002B3D5E"/>
    <w:rsid w:val="002B6339"/>
    <w:rsid w:val="002E00EE"/>
    <w:rsid w:val="002F0937"/>
    <w:rsid w:val="00303860"/>
    <w:rsid w:val="0031039E"/>
    <w:rsid w:val="00313E56"/>
    <w:rsid w:val="003172DC"/>
    <w:rsid w:val="00321836"/>
    <w:rsid w:val="00327BC0"/>
    <w:rsid w:val="00333816"/>
    <w:rsid w:val="0035462D"/>
    <w:rsid w:val="003765B8"/>
    <w:rsid w:val="00383638"/>
    <w:rsid w:val="00395041"/>
    <w:rsid w:val="003C3971"/>
    <w:rsid w:val="00423334"/>
    <w:rsid w:val="004345EC"/>
    <w:rsid w:val="00465515"/>
    <w:rsid w:val="004D3578"/>
    <w:rsid w:val="004E213A"/>
    <w:rsid w:val="004F0988"/>
    <w:rsid w:val="004F3340"/>
    <w:rsid w:val="00523F44"/>
    <w:rsid w:val="0053388B"/>
    <w:rsid w:val="00534DF1"/>
    <w:rsid w:val="00535773"/>
    <w:rsid w:val="00543E6C"/>
    <w:rsid w:val="00544E0B"/>
    <w:rsid w:val="00565087"/>
    <w:rsid w:val="00597B11"/>
    <w:rsid w:val="005B7866"/>
    <w:rsid w:val="005D2E01"/>
    <w:rsid w:val="005D7526"/>
    <w:rsid w:val="005E4BB2"/>
    <w:rsid w:val="005F23EE"/>
    <w:rsid w:val="00602AEA"/>
    <w:rsid w:val="006059B1"/>
    <w:rsid w:val="00614FDF"/>
    <w:rsid w:val="0063543D"/>
    <w:rsid w:val="00642EF0"/>
    <w:rsid w:val="00647114"/>
    <w:rsid w:val="0065671C"/>
    <w:rsid w:val="00657D86"/>
    <w:rsid w:val="00667787"/>
    <w:rsid w:val="00674091"/>
    <w:rsid w:val="006A323F"/>
    <w:rsid w:val="006B30D0"/>
    <w:rsid w:val="006C3D95"/>
    <w:rsid w:val="006C4C0A"/>
    <w:rsid w:val="006C78DC"/>
    <w:rsid w:val="006E5C86"/>
    <w:rsid w:val="006F199E"/>
    <w:rsid w:val="006F7DAA"/>
    <w:rsid w:val="00701116"/>
    <w:rsid w:val="00713C44"/>
    <w:rsid w:val="00734A5B"/>
    <w:rsid w:val="0074026F"/>
    <w:rsid w:val="007429F6"/>
    <w:rsid w:val="00744E76"/>
    <w:rsid w:val="00745D4B"/>
    <w:rsid w:val="00760C61"/>
    <w:rsid w:val="007641B4"/>
    <w:rsid w:val="00771EC8"/>
    <w:rsid w:val="00774DA4"/>
    <w:rsid w:val="00781F0F"/>
    <w:rsid w:val="007A2BE5"/>
    <w:rsid w:val="007A32F2"/>
    <w:rsid w:val="007B600E"/>
    <w:rsid w:val="007B60F4"/>
    <w:rsid w:val="007E670C"/>
    <w:rsid w:val="007F0F4A"/>
    <w:rsid w:val="007F1FAF"/>
    <w:rsid w:val="008028A4"/>
    <w:rsid w:val="00805163"/>
    <w:rsid w:val="00807155"/>
    <w:rsid w:val="00830747"/>
    <w:rsid w:val="00843ABF"/>
    <w:rsid w:val="00863F92"/>
    <w:rsid w:val="008768CA"/>
    <w:rsid w:val="008C384C"/>
    <w:rsid w:val="008D0BAA"/>
    <w:rsid w:val="0090271F"/>
    <w:rsid w:val="00902E23"/>
    <w:rsid w:val="009114D7"/>
    <w:rsid w:val="0091348E"/>
    <w:rsid w:val="00917CCB"/>
    <w:rsid w:val="00927BCF"/>
    <w:rsid w:val="00942EC2"/>
    <w:rsid w:val="00944EAC"/>
    <w:rsid w:val="00990480"/>
    <w:rsid w:val="009A4D7F"/>
    <w:rsid w:val="009F37B7"/>
    <w:rsid w:val="00A10F02"/>
    <w:rsid w:val="00A164B4"/>
    <w:rsid w:val="00A169E4"/>
    <w:rsid w:val="00A22593"/>
    <w:rsid w:val="00A26956"/>
    <w:rsid w:val="00A27486"/>
    <w:rsid w:val="00A43E80"/>
    <w:rsid w:val="00A53724"/>
    <w:rsid w:val="00A56066"/>
    <w:rsid w:val="00A612CE"/>
    <w:rsid w:val="00A73129"/>
    <w:rsid w:val="00A82346"/>
    <w:rsid w:val="00A92BA1"/>
    <w:rsid w:val="00AA1AD7"/>
    <w:rsid w:val="00AB53FD"/>
    <w:rsid w:val="00AC4215"/>
    <w:rsid w:val="00AC6BC6"/>
    <w:rsid w:val="00AE65E2"/>
    <w:rsid w:val="00AE6F8F"/>
    <w:rsid w:val="00AF7763"/>
    <w:rsid w:val="00B15449"/>
    <w:rsid w:val="00B3119E"/>
    <w:rsid w:val="00B539B1"/>
    <w:rsid w:val="00B93086"/>
    <w:rsid w:val="00BA19ED"/>
    <w:rsid w:val="00BA4B8D"/>
    <w:rsid w:val="00BB0723"/>
    <w:rsid w:val="00BC0F7D"/>
    <w:rsid w:val="00BD7D31"/>
    <w:rsid w:val="00BE3255"/>
    <w:rsid w:val="00BF128E"/>
    <w:rsid w:val="00C00827"/>
    <w:rsid w:val="00C074DD"/>
    <w:rsid w:val="00C1496A"/>
    <w:rsid w:val="00C33079"/>
    <w:rsid w:val="00C42E3F"/>
    <w:rsid w:val="00C45231"/>
    <w:rsid w:val="00C62315"/>
    <w:rsid w:val="00C72833"/>
    <w:rsid w:val="00C80F1D"/>
    <w:rsid w:val="00C853C4"/>
    <w:rsid w:val="00C93F40"/>
    <w:rsid w:val="00C95965"/>
    <w:rsid w:val="00CA3D0C"/>
    <w:rsid w:val="00CC0C03"/>
    <w:rsid w:val="00CD2EF0"/>
    <w:rsid w:val="00D16AAB"/>
    <w:rsid w:val="00D22499"/>
    <w:rsid w:val="00D32D05"/>
    <w:rsid w:val="00D339FF"/>
    <w:rsid w:val="00D34BB9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E26"/>
    <w:rsid w:val="00E44582"/>
    <w:rsid w:val="00E77645"/>
    <w:rsid w:val="00EA15B0"/>
    <w:rsid w:val="00EA5EA7"/>
    <w:rsid w:val="00EC4A25"/>
    <w:rsid w:val="00ED1128"/>
    <w:rsid w:val="00EE3E96"/>
    <w:rsid w:val="00EE4A7B"/>
    <w:rsid w:val="00F025A2"/>
    <w:rsid w:val="00F04712"/>
    <w:rsid w:val="00F13360"/>
    <w:rsid w:val="00F22EC7"/>
    <w:rsid w:val="00F325C8"/>
    <w:rsid w:val="00F40801"/>
    <w:rsid w:val="00F653B8"/>
    <w:rsid w:val="00F66429"/>
    <w:rsid w:val="00F754D4"/>
    <w:rsid w:val="00F9008D"/>
    <w:rsid w:val="00FA1266"/>
    <w:rsid w:val="00FC1192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paragraph" w:customStyle="1" w:styleId="CRCoverPage">
    <w:name w:val="CR Cover Page"/>
    <w:rsid w:val="00286555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286555"/>
    <w:rPr>
      <w:sz w:val="16"/>
    </w:rPr>
  </w:style>
  <w:style w:type="paragraph" w:styleId="CommentText">
    <w:name w:val="annotation text"/>
    <w:basedOn w:val="Normal"/>
    <w:link w:val="CommentTextChar"/>
    <w:rsid w:val="00286555"/>
  </w:style>
  <w:style w:type="character" w:customStyle="1" w:styleId="CommentTextChar">
    <w:name w:val="Comment Text Char"/>
    <w:basedOn w:val="DefaultParagraphFont"/>
    <w:link w:val="CommentText"/>
    <w:rsid w:val="0028655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462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2021-06-21T12:42:00Z</dcterms:created>
  <dcterms:modified xsi:type="dcterms:W3CDTF">2021-08-02T10:30:00Z</dcterms:modified>
</cp:coreProperties>
</file>